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19C8">
        <w:rPr>
          <w:b/>
          <w:noProof/>
          <w:sz w:val="24"/>
        </w:rPr>
        <w:fldChar w:fldCharType="begin"/>
      </w:r>
      <w:r w:rsidR="00DF19C8">
        <w:rPr>
          <w:b/>
          <w:noProof/>
          <w:sz w:val="24"/>
        </w:rPr>
        <w:instrText xml:space="preserve"> DOCPROPERTY  TSG/WGRef  \* MERGEFORMAT </w:instrText>
      </w:r>
      <w:r w:rsidR="00DF19C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DF19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19C8">
        <w:rPr>
          <w:b/>
          <w:noProof/>
          <w:sz w:val="24"/>
        </w:rPr>
        <w:fldChar w:fldCharType="begin"/>
      </w:r>
      <w:r w:rsidR="00DF19C8">
        <w:rPr>
          <w:b/>
          <w:noProof/>
          <w:sz w:val="24"/>
        </w:rPr>
        <w:instrText xml:space="preserve"> DOCPROPERTY  MtgSeq  \* MERGEFORMAT </w:instrText>
      </w:r>
      <w:r w:rsidR="00DF19C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7E64C9">
        <w:rPr>
          <w:b/>
          <w:noProof/>
          <w:sz w:val="24"/>
        </w:rPr>
        <w:t>8</w:t>
      </w:r>
      <w:r w:rsidR="00DF19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64C9" w:rsidRPr="007E64C9">
        <w:rPr>
          <w:b/>
          <w:i/>
          <w:noProof/>
          <w:sz w:val="28"/>
        </w:rPr>
        <w:t>S5-197208</w:t>
      </w:r>
    </w:p>
    <w:p w:rsidR="001E41F3" w:rsidRDefault="00C354A4" w:rsidP="005E2C44">
      <w:pPr>
        <w:pStyle w:val="CRCoverPage"/>
        <w:outlineLvl w:val="0"/>
        <w:rPr>
          <w:b/>
          <w:noProof/>
          <w:sz w:val="24"/>
        </w:rPr>
      </w:pPr>
      <w:r w:rsidRPr="00C354A4">
        <w:rPr>
          <w:b/>
          <w:noProof/>
          <w:sz w:val="24"/>
        </w:rPr>
        <w:t>Zhuhai, China, 18th Nov 2019 - 22nd Nov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E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60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64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1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1E8F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4F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877">
            <w:pPr>
              <w:pStyle w:val="CRCoverPage"/>
              <w:spacing w:after="0"/>
              <w:ind w:left="100"/>
              <w:rPr>
                <w:noProof/>
              </w:rPr>
            </w:pPr>
            <w:r w:rsidRPr="00BA3877">
              <w:t>Add the uniqueness message identifier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21F" w:rsidTr="00547111">
        <w:tc>
          <w:tcPr>
            <w:tcW w:w="1843" w:type="dxa"/>
            <w:tcBorders>
              <w:left w:val="single" w:sz="4" w:space="0" w:color="auto"/>
            </w:tcBorders>
          </w:tcPr>
          <w:p w:rsidR="00A6521F" w:rsidRDefault="00A6521F" w:rsidP="00A65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521F" w:rsidRDefault="00A6521F" w:rsidP="00A6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6521F" w:rsidTr="00547111">
        <w:tc>
          <w:tcPr>
            <w:tcW w:w="1843" w:type="dxa"/>
            <w:tcBorders>
              <w:left w:val="single" w:sz="4" w:space="0" w:color="auto"/>
            </w:tcBorders>
          </w:tcPr>
          <w:p w:rsidR="00A6521F" w:rsidRDefault="00A6521F" w:rsidP="00A65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521F" w:rsidRDefault="00A6521F" w:rsidP="00A652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521F">
            <w:pPr>
              <w:pStyle w:val="CRCoverPage"/>
              <w:spacing w:after="0"/>
              <w:ind w:left="100"/>
              <w:rPr>
                <w:noProof/>
              </w:rPr>
            </w:pPr>
            <w:r w:rsidRPr="004D47B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52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20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5202" w:rsidRDefault="00AE5202" w:rsidP="00AE5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5202" w:rsidRDefault="00AE5202" w:rsidP="00AE5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1EEC">
              <w:rPr>
                <w:noProof/>
                <w:lang w:eastAsia="zh-CN"/>
              </w:rPr>
              <w:t>A Charging Data Request [Initial] received by a CHF, which can be associated to an existing charging session (i.e. resource in CHF), shall be handled as a valid request and be answered with Charging Data Response [Initial] with the charging session id (i.e. resource id).</w:t>
            </w:r>
            <w:r>
              <w:rPr>
                <w:noProof/>
                <w:lang w:eastAsia="zh-CN"/>
              </w:rPr>
              <w:t xml:space="preserve"> However the “charging identifier” used for such mechanism has not been defined.</w:t>
            </w:r>
          </w:p>
        </w:tc>
      </w:tr>
      <w:tr w:rsidR="00AE52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5202" w:rsidRDefault="00AE5202" w:rsidP="00AE5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5202" w:rsidRDefault="00AE5202" w:rsidP="00AE5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2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5202" w:rsidRDefault="00AE5202" w:rsidP="00AE5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5202" w:rsidRDefault="00AE5202" w:rsidP="00AE5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Pr="00F27A6B">
              <w:rPr>
                <w:noProof/>
                <w:lang w:eastAsia="zh-CN"/>
              </w:rPr>
              <w:t xml:space="preserve">uniqueness checkingmessage identifier </w:t>
            </w:r>
            <w:r>
              <w:rPr>
                <w:noProof/>
                <w:lang w:eastAsia="zh-CN"/>
              </w:rPr>
              <w:t>to support Retry handling mechanism</w:t>
            </w:r>
          </w:p>
        </w:tc>
      </w:tr>
      <w:tr w:rsidR="00AE52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5202" w:rsidRDefault="00AE5202" w:rsidP="00AE5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5202" w:rsidRDefault="00AE5202" w:rsidP="00AE5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20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5202" w:rsidRDefault="00AE5202" w:rsidP="00AE5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5202" w:rsidRDefault="00AE5202" w:rsidP="00AE5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Retry handling mechanism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3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1.6.2.1.1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B53B9" w:rsidRPr="001F3F67" w:rsidTr="005F07E8">
        <w:tc>
          <w:tcPr>
            <w:tcW w:w="9634" w:type="dxa"/>
            <w:shd w:val="clear" w:color="auto" w:fill="FFFFCC"/>
            <w:vAlign w:val="center"/>
          </w:tcPr>
          <w:p w:rsidR="000B53B9" w:rsidRPr="001F3F67" w:rsidRDefault="000B53B9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20218276"/>
            <w:bookmarkStart w:id="4" w:name="_Toc108147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4"/>
    <w:p w:rsidR="00E11B02" w:rsidRPr="00BD6F46" w:rsidRDefault="00E11B02" w:rsidP="00E11B02">
      <w:pPr>
        <w:pStyle w:val="6"/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proofErr w:type="spellEnd"/>
    </w:p>
    <w:p w:rsidR="00E11B02" w:rsidRPr="00BD6F46" w:rsidRDefault="00E11B02" w:rsidP="00E11B0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E11B02" w:rsidRPr="00BD6F46" w:rsidTr="00AA1C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B02" w:rsidRPr="00BD6F46" w:rsidRDefault="00E11B02" w:rsidP="00AA1C1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B02" w:rsidRPr="00BD6F46" w:rsidRDefault="00E11B02" w:rsidP="00AA1C1A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B02" w:rsidRPr="00BD6F46" w:rsidRDefault="00E11B02" w:rsidP="00AA1C1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B02" w:rsidRPr="00BD6F46" w:rsidRDefault="00E11B02" w:rsidP="00AA1C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B02" w:rsidRPr="00BD6F46" w:rsidRDefault="00E11B02" w:rsidP="00AA1C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1B02" w:rsidRPr="00BD6F46" w:rsidRDefault="00E11B02" w:rsidP="00AA1C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11B02" w:rsidRPr="00BD6F46" w:rsidTr="00AA1C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AF196A" w:rsidRDefault="00E11B02" w:rsidP="00AA1C1A">
            <w:pPr>
              <w:pStyle w:val="TAL"/>
              <w:rPr>
                <w:lang w:eastAsia="zh-CN"/>
              </w:rPr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AF196A" w:rsidRDefault="00E11B02" w:rsidP="00AA1C1A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AF196A" w:rsidRDefault="00E11B02" w:rsidP="00AA1C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AF196A" w:rsidRDefault="00E11B02" w:rsidP="00AA1C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AF196A" w:rsidRDefault="00E11B02" w:rsidP="00AA1C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rFonts w:cs="Arial"/>
                <w:szCs w:val="18"/>
              </w:rPr>
            </w:pPr>
          </w:p>
        </w:tc>
      </w:tr>
      <w:tr w:rsidR="00E11B02" w:rsidRPr="00BD6F46" w:rsidTr="00AA1C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AF196A" w:rsidRDefault="00E11B02" w:rsidP="00AA1C1A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AF196A" w:rsidRDefault="00E11B02" w:rsidP="00AA1C1A">
            <w:pPr>
              <w:pStyle w:val="TAL"/>
              <w:rPr>
                <w:lang w:eastAsia="zh-CN"/>
              </w:rPr>
            </w:pPr>
            <w:proofErr w:type="spellStart"/>
            <w:r w:rsidRPr="00BD6F46"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AF196A" w:rsidRDefault="00E11B02" w:rsidP="00AA1C1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AF196A" w:rsidRDefault="00E11B02" w:rsidP="00AA1C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AF196A" w:rsidRDefault="00E11B02" w:rsidP="00AA1C1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rFonts w:cs="Arial"/>
                <w:szCs w:val="18"/>
              </w:rPr>
            </w:pPr>
          </w:p>
        </w:tc>
      </w:tr>
      <w:tr w:rsidR="00E11B02" w:rsidRPr="00BD6F46" w:rsidTr="00AA1C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:rsidR="00E11B02" w:rsidRPr="00BD6F46" w:rsidRDefault="00E11B02" w:rsidP="00AA1C1A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rFonts w:cs="Arial"/>
                <w:szCs w:val="18"/>
              </w:rPr>
            </w:pPr>
          </w:p>
        </w:tc>
      </w:tr>
      <w:tr w:rsidR="00E11B02" w:rsidRPr="00BD6F46" w:rsidTr="00AA1C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rFonts w:cs="Arial"/>
                <w:szCs w:val="18"/>
              </w:rPr>
            </w:pPr>
          </w:p>
        </w:tc>
      </w:tr>
      <w:tr w:rsidR="00E11B02" w:rsidRPr="00BD6F46" w:rsidTr="00AA1C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rFonts w:eastAsia="Times New Roman"/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 </w:t>
            </w:r>
            <w:r w:rsidRPr="00BD6074">
              <w:t xml:space="preserve">based charging </w:t>
            </w:r>
            <w:r>
              <w:rPr>
                <w:rFonts w:cs="Arial"/>
              </w:rPr>
              <w:t xml:space="preserve">and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 xml:space="preserve">true, this is a one-time event </w:t>
            </w:r>
            <w:r>
              <w:rPr>
                <w:rFonts w:cs="Arial"/>
              </w:rPr>
              <w:t>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1F1D85" w:rsidRDefault="00E11B02" w:rsidP="00AA1C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11B02" w:rsidRPr="00BD6F46" w:rsidTr="00AA1C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Default="00E11B02" w:rsidP="00AA1C1A">
            <w:pPr>
              <w:pStyle w:val="TAL"/>
            </w:pPr>
            <w:proofErr w:type="spellStart"/>
            <w:r w:rsidRPr="00BD6074">
              <w:t>oneTimeEvent</w:t>
            </w:r>
            <w:r>
              <w:t>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Default="00E11B02" w:rsidP="00AA1C1A">
            <w:pPr>
              <w:pStyle w:val="TAL"/>
              <w:rPr>
                <w:noProof/>
              </w:rPr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221BB" w:rsidRDefault="00E11B02" w:rsidP="00AA1C1A">
            <w:pPr>
              <w:pStyle w:val="TAC"/>
              <w:rPr>
                <w:szCs w:val="18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Default="00E11B02" w:rsidP="00AA1C1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Default="00E11B02" w:rsidP="00AA1C1A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>ndicates</w:t>
            </w:r>
            <w:proofErr w:type="gramEnd"/>
            <w:r w:rsidRPr="005E372F"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Del="001F1D85" w:rsidRDefault="00E11B02" w:rsidP="00AA1C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11B02" w:rsidRPr="00BD6F46" w:rsidTr="00AA1C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:rsidR="00E11B02" w:rsidRPr="00BD6F46" w:rsidRDefault="00E11B02" w:rsidP="00AA1C1A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:rsidR="00E11B02" w:rsidRPr="00BD6F46" w:rsidRDefault="00E11B02" w:rsidP="00AA1C1A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rFonts w:cs="Arial"/>
                <w:szCs w:val="18"/>
              </w:rPr>
            </w:pPr>
          </w:p>
        </w:tc>
      </w:tr>
      <w:tr w:rsidR="00E11B02" w:rsidRPr="00BD6F46" w:rsidTr="00AA1C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rFonts w:cs="Arial"/>
                <w:szCs w:val="18"/>
              </w:rPr>
            </w:pPr>
          </w:p>
        </w:tc>
      </w:tr>
      <w:tr w:rsidR="00E11B02" w:rsidRPr="00BD6F46" w:rsidTr="00AA1C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B02" w:rsidRPr="00BD6F46" w:rsidRDefault="00E11B02" w:rsidP="00AA1C1A">
            <w:pPr>
              <w:pStyle w:val="TAL"/>
              <w:rPr>
                <w:rFonts w:cs="Arial"/>
                <w:szCs w:val="18"/>
              </w:rPr>
            </w:pPr>
          </w:p>
        </w:tc>
      </w:tr>
      <w:tr w:rsidR="005479D4" w:rsidRPr="00BD6F46" w:rsidTr="00AA1C1A">
        <w:trPr>
          <w:jc w:val="center"/>
          <w:ins w:id="5" w:author="Huawei" w:date="2019-11-08T20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D4" w:rsidRPr="00BD6F46" w:rsidRDefault="005479D4" w:rsidP="005479D4">
            <w:pPr>
              <w:pStyle w:val="TAL"/>
              <w:rPr>
                <w:ins w:id="6" w:author="Huawei" w:date="2019-11-08T20:37:00Z"/>
                <w:rFonts w:hint="eastAsia"/>
                <w:noProof/>
                <w:szCs w:val="18"/>
                <w:lang w:eastAsia="zh-CN"/>
              </w:rPr>
            </w:pPr>
            <w:ins w:id="7" w:author="Huawei" w:date="2019-11-08T20:37:00Z">
              <w:r>
                <w:rPr>
                  <w:noProof/>
                  <w:color w:val="000000"/>
                </w:rPr>
                <w:t xml:space="preserve">uniqueness </w:t>
              </w:r>
              <w:r w:rsidDel="00335DC2">
                <w:rPr>
                  <w:noProof/>
                  <w:color w:val="000000"/>
                </w:rPr>
                <w:t>checking</w:t>
              </w:r>
              <w:r>
                <w:rPr>
                  <w:noProof/>
                  <w:color w:val="000000"/>
                </w:rPr>
                <w:t xml:space="preserve">message </w:t>
              </w:r>
              <w:r>
                <w:rPr>
                  <w:noProof/>
                  <w:szCs w:val="18"/>
                  <w:lang w:eastAsia="zh-CN"/>
                </w:rPr>
                <w:t>identifier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D4" w:rsidRPr="00BD6F46" w:rsidRDefault="005479D4" w:rsidP="005479D4">
            <w:pPr>
              <w:pStyle w:val="TAL"/>
              <w:rPr>
                <w:ins w:id="8" w:author="Huawei" w:date="2019-11-08T20:37:00Z"/>
                <w:rFonts w:cs="Arial" w:hint="eastAsia"/>
                <w:szCs w:val="18"/>
                <w:lang w:eastAsia="zh-CN"/>
              </w:rPr>
            </w:pPr>
            <w:ins w:id="9" w:author="Huawei" w:date="2019-11-08T20:37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tring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D4" w:rsidRPr="00BD6F46" w:rsidRDefault="005479D4" w:rsidP="005479D4">
            <w:pPr>
              <w:pStyle w:val="TAC"/>
              <w:rPr>
                <w:ins w:id="10" w:author="Huawei" w:date="2019-11-08T20:37:00Z"/>
                <w:lang w:bidi="ar-IQ"/>
              </w:rPr>
            </w:pPr>
            <w:ins w:id="11" w:author="Huawei" w:date="2019-11-08T20:37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D4" w:rsidRPr="00BD6F46" w:rsidRDefault="005479D4" w:rsidP="005479D4">
            <w:pPr>
              <w:pStyle w:val="TAL"/>
              <w:rPr>
                <w:ins w:id="12" w:author="Huawei" w:date="2019-11-08T20:37:00Z"/>
                <w:rFonts w:hint="eastAsia"/>
                <w:lang w:eastAsia="zh-CN"/>
              </w:rPr>
            </w:pPr>
            <w:ins w:id="13" w:author="Huawei" w:date="2019-11-08T20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D4" w:rsidRDefault="005479D4" w:rsidP="005479D4">
            <w:pPr>
              <w:pStyle w:val="TAL"/>
              <w:rPr>
                <w:ins w:id="14" w:author="Huawei" w:date="2019-11-08T20:37:00Z"/>
                <w:noProof/>
              </w:rPr>
            </w:pPr>
            <w:ins w:id="15" w:author="Huawei" w:date="2019-11-08T20:37:00Z">
              <w:r w:rsidRPr="000C7E9E">
                <w:rPr>
                  <w:lang w:eastAsia="zh-CN"/>
                </w:rPr>
                <w:t xml:space="preserve">This field </w:t>
              </w:r>
              <w:r>
                <w:rPr>
                  <w:lang w:eastAsia="zh-CN"/>
                </w:rPr>
                <w:t xml:space="preserve">uniquely </w:t>
              </w:r>
              <w:r w:rsidRPr="00BD6F46">
                <w:rPr>
                  <w:noProof/>
                </w:rPr>
                <w:t xml:space="preserve">Identifies </w:t>
              </w:r>
              <w:r>
                <w:rPr>
                  <w:noProof/>
                </w:rPr>
                <w:t>a create message. When a create message</w:t>
              </w:r>
              <w:r>
                <w:t xml:space="preserve"> is retried, the same </w:t>
              </w:r>
              <w:r>
                <w:rPr>
                  <w:noProof/>
                  <w:color w:val="000000"/>
                </w:rPr>
                <w:t xml:space="preserve">uniqueness message </w:t>
              </w:r>
              <w:r>
                <w:rPr>
                  <w:noProof/>
                  <w:szCs w:val="18"/>
                  <w:lang w:eastAsia="zh-CN"/>
                </w:rPr>
                <w:t>identifier</w:t>
              </w:r>
              <w:r>
                <w:t xml:space="preserve"> as the original of the retried message should be included.</w:t>
              </w:r>
            </w:ins>
          </w:p>
          <w:p w:rsidR="005479D4" w:rsidRPr="00BD6F46" w:rsidRDefault="005479D4" w:rsidP="005479D4">
            <w:pPr>
              <w:pStyle w:val="TAL"/>
              <w:rPr>
                <w:ins w:id="16" w:author="Huawei" w:date="2019-11-08T20:37:00Z"/>
                <w:rFonts w:cs="Arial"/>
                <w:noProof/>
              </w:rPr>
            </w:pPr>
            <w:ins w:id="17" w:author="Huawei" w:date="2019-11-08T20:37:00Z">
              <w:r>
                <w:rPr>
                  <w:noProof/>
                </w:rPr>
                <w:t>This field is present only in charging data requestv</w:t>
              </w:r>
              <w:r>
                <w:rPr>
                  <w:noProof/>
                  <w:lang w:eastAsia="zh-CN"/>
                </w:rPr>
                <w:t>[initial]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D4" w:rsidRPr="00BD6F46" w:rsidRDefault="005479D4" w:rsidP="005479D4">
            <w:pPr>
              <w:pStyle w:val="TAL"/>
              <w:rPr>
                <w:ins w:id="18" w:author="Huawei" w:date="2019-11-08T20:37:00Z"/>
                <w:rFonts w:cs="Arial"/>
                <w:szCs w:val="18"/>
              </w:rPr>
            </w:pPr>
          </w:p>
        </w:tc>
      </w:tr>
    </w:tbl>
    <w:p w:rsidR="00E11B02" w:rsidRPr="00BD6F46" w:rsidRDefault="00E11B02" w:rsidP="00E11B02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B53B9" w:rsidRPr="001F3F67" w:rsidTr="005F07E8">
        <w:tc>
          <w:tcPr>
            <w:tcW w:w="9634" w:type="dxa"/>
            <w:shd w:val="clear" w:color="auto" w:fill="FFFFCC"/>
            <w:vAlign w:val="center"/>
          </w:tcPr>
          <w:p w:rsidR="000B53B9" w:rsidRPr="001F3F67" w:rsidRDefault="000B53B9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Pr="00E11B02" w:rsidRDefault="001E41F3" w:rsidP="00E11B02">
      <w:pPr>
        <w:pStyle w:val="5"/>
        <w:rPr>
          <w:noProof/>
        </w:rPr>
      </w:pPr>
    </w:p>
    <w:sectPr w:rsidR="001E41F3" w:rsidRPr="00E11B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7BF" w:rsidRDefault="001917BF">
      <w:r>
        <w:separator/>
      </w:r>
    </w:p>
  </w:endnote>
  <w:endnote w:type="continuationSeparator" w:id="0">
    <w:p w:rsidR="001917BF" w:rsidRDefault="00191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7BF" w:rsidRDefault="001917BF">
      <w:r>
        <w:separator/>
      </w:r>
    </w:p>
  </w:footnote>
  <w:footnote w:type="continuationSeparator" w:id="0">
    <w:p w:rsidR="001917BF" w:rsidRDefault="00191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82"/>
    <w:rsid w:val="00022E4A"/>
    <w:rsid w:val="000A6394"/>
    <w:rsid w:val="000B53B9"/>
    <w:rsid w:val="000B7FED"/>
    <w:rsid w:val="000C038A"/>
    <w:rsid w:val="000C6598"/>
    <w:rsid w:val="000C7E9E"/>
    <w:rsid w:val="00145D43"/>
    <w:rsid w:val="001917BF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C4AF0"/>
    <w:rsid w:val="00305409"/>
    <w:rsid w:val="00335DC2"/>
    <w:rsid w:val="00342188"/>
    <w:rsid w:val="003609EF"/>
    <w:rsid w:val="0036231A"/>
    <w:rsid w:val="00374DD4"/>
    <w:rsid w:val="003D786C"/>
    <w:rsid w:val="003E1A36"/>
    <w:rsid w:val="00410371"/>
    <w:rsid w:val="004242F1"/>
    <w:rsid w:val="004B75B7"/>
    <w:rsid w:val="004D4FC7"/>
    <w:rsid w:val="0051580D"/>
    <w:rsid w:val="00531E8F"/>
    <w:rsid w:val="00547111"/>
    <w:rsid w:val="005479D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60D9"/>
    <w:rsid w:val="007D6A07"/>
    <w:rsid w:val="007E64C9"/>
    <w:rsid w:val="007F7259"/>
    <w:rsid w:val="008040A8"/>
    <w:rsid w:val="00811418"/>
    <w:rsid w:val="008279FA"/>
    <w:rsid w:val="008626E7"/>
    <w:rsid w:val="00870EE7"/>
    <w:rsid w:val="008863B9"/>
    <w:rsid w:val="008A45A6"/>
    <w:rsid w:val="008F266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21F"/>
    <w:rsid w:val="00A7671C"/>
    <w:rsid w:val="00AA2CBC"/>
    <w:rsid w:val="00AC5820"/>
    <w:rsid w:val="00AD1CD8"/>
    <w:rsid w:val="00AE5202"/>
    <w:rsid w:val="00B258BB"/>
    <w:rsid w:val="00B62AC8"/>
    <w:rsid w:val="00B67B97"/>
    <w:rsid w:val="00B968C8"/>
    <w:rsid w:val="00BA3877"/>
    <w:rsid w:val="00BA3EC5"/>
    <w:rsid w:val="00BA51D9"/>
    <w:rsid w:val="00BB5DFC"/>
    <w:rsid w:val="00BD279D"/>
    <w:rsid w:val="00BD6BB8"/>
    <w:rsid w:val="00C354A4"/>
    <w:rsid w:val="00C66BA2"/>
    <w:rsid w:val="00C95985"/>
    <w:rsid w:val="00CC5026"/>
    <w:rsid w:val="00CC68D0"/>
    <w:rsid w:val="00D0380F"/>
    <w:rsid w:val="00D03F9A"/>
    <w:rsid w:val="00D06D51"/>
    <w:rsid w:val="00D24991"/>
    <w:rsid w:val="00D311A7"/>
    <w:rsid w:val="00D50255"/>
    <w:rsid w:val="00D66520"/>
    <w:rsid w:val="00D71CF3"/>
    <w:rsid w:val="00DE34CF"/>
    <w:rsid w:val="00DF19C8"/>
    <w:rsid w:val="00E11B02"/>
    <w:rsid w:val="00E13F3D"/>
    <w:rsid w:val="00E34898"/>
    <w:rsid w:val="00EB09B7"/>
    <w:rsid w:val="00EE7D7C"/>
    <w:rsid w:val="00EF23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F266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266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F26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11B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224CF-CE07-4110-99E0-6D253CD1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2019-11-08T12:36:00Z</dcterms:created>
  <dcterms:modified xsi:type="dcterms:W3CDTF">2019-11-08T12:39:00Z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(3)SesDzeFsYTM6DSa7b9OQ7i6FuAtmPcETUGUFHhCzKXYfmKVptjXX8/TS4RwYt94EXXO6rtJG
1Tyh2qiMMEXRH6C9Mmy+hwwpMUqBbvRC2F1HYqiwkdOvZ9Ucl9OiifoM7Tupzsgex9T68kEa
fi6CYbVJWOA9RzhaCroGPOvB2GO7lytxQmERamZFkeO41syci/Zed7xYapuGJrPwPk25OsMS
Ak4jKByDKfngKE4/nb</vt:lpwstr>
  </property>
  <property fmtid="{D5CDD505-2E9C-101B-9397-08002B2CF9AE}" pid="22" name="_2015_ms_pID_7253431">
    <vt:lpwstr>dQp57s1OmYs72ZoIWRAM7opoli5ezcgGygDwGb+B4s20g7gvaaBBK/
dudBBvEU9paFG5PZH4sDFwc325pAD3iv6PJS61Qy+S5lbJ58JqwF6JknXMEvB0HJhHfxBobO
Z8f9aW5oxRcO/SE+sjBwkuJsR7koeV9oIkKA5KrI9UffYs4yYY7fLY5I8zJP8f9c3mD0yu3I
j+S0J+tRQEO1md7XhEB4K4e3CH/lrpkUolau</vt:lpwstr>
  </property>
  <property fmtid="{D5CDD505-2E9C-101B-9397-08002B2CF9AE}" pid="23" name="_2015_ms_pID_7253432">
    <vt:lpwstr>HRkPA+I7JCzjqu9VkNo/A3M=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1573216317</vt:lpwstr>
  </property>
</Properties>
</file>